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CBF9DD5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A3FF8" w:rsidRPr="002A3FF8">
        <w:rPr>
          <w:b/>
          <w:i/>
          <w:noProof/>
          <w:sz w:val="28"/>
        </w:rPr>
        <w:t>C3-223252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6290" w:rsidR="001E41F3" w:rsidRPr="00410371" w:rsidRDefault="002074D8" w:rsidP="00760C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0CC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8F3A1" w:rsidR="001E41F3" w:rsidRPr="00410371" w:rsidRDefault="005225BD" w:rsidP="00ED1D9B">
            <w:pPr>
              <w:pStyle w:val="CRCoverPage"/>
              <w:spacing w:after="0"/>
              <w:rPr>
                <w:noProof/>
              </w:rPr>
            </w:pPr>
            <w:r w:rsidRPr="005225BD">
              <w:rPr>
                <w:b/>
                <w:noProof/>
                <w:sz w:val="28"/>
                <w:lang w:eastAsia="zh-CN"/>
              </w:rPr>
              <w:t>0506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BB204" w:rsidR="001E41F3" w:rsidRPr="00410371" w:rsidRDefault="00B37254" w:rsidP="0076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60CC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9F90C" w:rsidR="001E41F3" w:rsidRPr="005357B6" w:rsidRDefault="007D3766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C544AF">
              <w:rPr>
                <w:noProof/>
                <w:lang w:eastAsia="zh-CN"/>
              </w:rPr>
              <w:t>ions on</w:t>
            </w:r>
            <w:r w:rsidR="00B8755B">
              <w:rPr>
                <w:noProof/>
                <w:lang w:eastAsia="zh-CN"/>
              </w:rPr>
              <w:t xml:space="preserve"> the data type of the revised waiting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788E8" w:rsidR="001E41F3" w:rsidRDefault="009C27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C21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A400C" w:rsidR="001E41F3" w:rsidRPr="00AC4FEA" w:rsidRDefault="00C21DBE" w:rsidP="00C21DB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C21DBE">
              <w:rPr>
                <w:rFonts w:ascii="Arial" w:hAnsi="Arial"/>
                <w:noProof/>
                <w:lang w:eastAsia="zh-CN"/>
              </w:rPr>
              <w:t>data type of "rvWaitTime" attribute in EventNotification and AdditionInfoAnalyticsInfoRequest data structures does not align with the OpenAPI file.</w:t>
            </w:r>
            <w:r>
              <w:rPr>
                <w:rFonts w:ascii="Arial" w:hAnsi="Arial"/>
                <w:noProof/>
                <w:lang w:eastAsia="zh-CN"/>
              </w:rPr>
              <w:t xml:space="preserve"> According to clause </w:t>
            </w:r>
            <w:r w:rsidRPr="009C2706">
              <w:rPr>
                <w:rFonts w:ascii="Arial" w:hAnsi="Arial"/>
                <w:noProof/>
                <w:lang w:eastAsia="zh-CN"/>
              </w:rPr>
              <w:t>6.1.3</w:t>
            </w:r>
            <w:r w:rsidRPr="00EB34B2">
              <w:rPr>
                <w:rFonts w:ascii="Arial" w:hAnsi="Arial"/>
                <w:noProof/>
                <w:lang w:eastAsia="zh-CN"/>
              </w:rPr>
              <w:t xml:space="preserve"> in TS 23.288, the </w:t>
            </w:r>
            <w:r>
              <w:rPr>
                <w:rFonts w:ascii="Arial" w:hAnsi="Arial"/>
                <w:noProof/>
                <w:lang w:eastAsia="zh-CN"/>
              </w:rPr>
              <w:t xml:space="preserve">data type of the </w:t>
            </w:r>
            <w:r w:rsidRPr="009C2706">
              <w:rPr>
                <w:rFonts w:ascii="Arial" w:hAnsi="Arial"/>
                <w:noProof/>
                <w:lang w:eastAsia="zh-CN"/>
              </w:rPr>
              <w:t>revised waiting time shall be a time inter</w:t>
            </w:r>
            <w:r>
              <w:rPr>
                <w:rFonts w:ascii="Arial" w:hAnsi="Arial"/>
                <w:noProof/>
                <w:lang w:eastAsia="zh-CN"/>
              </w:rPr>
              <w:t xml:space="preserve">val </w:t>
            </w:r>
            <w:r w:rsidRPr="009C2706">
              <w:rPr>
                <w:rFonts w:ascii="Arial" w:hAnsi="Arial"/>
                <w:noProof/>
                <w:lang w:eastAsia="zh-CN"/>
              </w:rPr>
              <w:t>in seconds, not a UTC time.</w:t>
            </w:r>
            <w:r>
              <w:rPr>
                <w:rFonts w:ascii="Arial" w:hAnsi="Arial"/>
                <w:noProof/>
                <w:lang w:eastAsia="zh-CN"/>
              </w:rPr>
              <w:t xml:space="preserve"> Therefore the </w:t>
            </w:r>
            <w:r w:rsidRPr="00C21DBE">
              <w:rPr>
                <w:rFonts w:ascii="Arial" w:hAnsi="Arial"/>
                <w:noProof/>
                <w:lang w:eastAsia="zh-CN"/>
              </w:rPr>
              <w:t>data type of "rvWaitTime" attribute</w:t>
            </w:r>
            <w:r>
              <w:rPr>
                <w:rFonts w:ascii="Arial" w:hAnsi="Arial"/>
                <w:noProof/>
                <w:lang w:eastAsia="zh-CN"/>
              </w:rPr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D6287C" w:rsidR="0079259B" w:rsidRPr="00AE5B35" w:rsidRDefault="009C2706" w:rsidP="00F224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data type of </w:t>
            </w:r>
            <w:r>
              <w:rPr>
                <w:lang w:eastAsia="ko-KR"/>
              </w:rPr>
              <w:t>"</w:t>
            </w:r>
            <w:proofErr w:type="spellStart"/>
            <w:r>
              <w:t>rvWaitTime</w:t>
            </w:r>
            <w:proofErr w:type="spellEnd"/>
            <w:r>
              <w:rPr>
                <w:lang w:eastAsia="ko-KR"/>
              </w:rPr>
              <w:t>"</w:t>
            </w:r>
            <w:r>
              <w:t xml:space="preserve"> attribute in </w:t>
            </w:r>
            <w:proofErr w:type="spellStart"/>
            <w:r>
              <w:t>EventNotification</w:t>
            </w:r>
            <w:proofErr w:type="spellEnd"/>
            <w:r>
              <w:t xml:space="preserve"> and </w:t>
            </w:r>
            <w:proofErr w:type="spellStart"/>
            <w:r>
              <w:t>AdditionInfoAnalyticsInfoRequest</w:t>
            </w:r>
            <w:proofErr w:type="spellEnd"/>
            <w:r>
              <w:t xml:space="preserve"> data structures</w:t>
            </w:r>
            <w:r w:rsidR="00F2246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91C9A" w:rsidR="0064513A" w:rsidRDefault="00B561BF" w:rsidP="00665C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data structures and the OpenAPI file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7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252CA" w:rsidR="001E41F3" w:rsidRDefault="00CD0DE7" w:rsidP="00600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6003E4">
              <w:rPr>
                <w:noProof/>
                <w:lang w:eastAsia="zh-CN"/>
              </w:rPr>
              <w:t>1.6.2.5</w:t>
            </w:r>
            <w:r>
              <w:rPr>
                <w:noProof/>
                <w:lang w:eastAsia="zh-CN"/>
              </w:rPr>
              <w:t xml:space="preserve">, </w:t>
            </w:r>
            <w:r w:rsidR="006003E4">
              <w:rPr>
                <w:noProof/>
                <w:lang w:eastAsia="zh-CN"/>
              </w:rPr>
              <w:t>5.2.6.1, 5.2.6.2.5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ED368" w:rsidR="00582686" w:rsidRDefault="006003E4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003E4">
              <w:rPr>
                <w:noProof/>
                <w:lang w:eastAsia="zh-CN"/>
              </w:rPr>
              <w:t>The CR d</w:t>
            </w:r>
            <w:r>
              <w:rPr>
                <w:noProof/>
                <w:lang w:eastAsia="zh-CN"/>
              </w:rPr>
              <w:t>oes not impact the OpenAPI file</w:t>
            </w:r>
            <w:r w:rsidR="00CD0DE7" w:rsidRPr="00CD0DE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D339CE" w14:textId="77777777" w:rsidR="00C355E4" w:rsidRDefault="00C355E4" w:rsidP="00C355E4">
      <w:pPr>
        <w:pStyle w:val="5"/>
      </w:pPr>
      <w:bookmarkStart w:id="2" w:name="_Toc28012818"/>
      <w:bookmarkStart w:id="3" w:name="_Toc34266288"/>
      <w:bookmarkStart w:id="4" w:name="_Toc36102459"/>
      <w:bookmarkStart w:id="5" w:name="_Toc43563501"/>
      <w:bookmarkStart w:id="6" w:name="_Toc45134044"/>
      <w:bookmarkStart w:id="7" w:name="_Toc50031976"/>
      <w:bookmarkStart w:id="8" w:name="_Toc51762896"/>
      <w:bookmarkStart w:id="9" w:name="_Toc56640963"/>
      <w:bookmarkStart w:id="10" w:name="_Toc59017931"/>
      <w:bookmarkStart w:id="11" w:name="_Toc66231799"/>
      <w:bookmarkStart w:id="12" w:name="_Toc68168960"/>
      <w:bookmarkStart w:id="13" w:name="_Toc70550627"/>
      <w:bookmarkStart w:id="14" w:name="_Toc83233073"/>
      <w:bookmarkStart w:id="15" w:name="_Toc85552983"/>
      <w:bookmarkStart w:id="16" w:name="_Toc85557082"/>
      <w:bookmarkStart w:id="17" w:name="_Toc88667584"/>
      <w:bookmarkStart w:id="18" w:name="_Toc90655869"/>
      <w:bookmarkStart w:id="19" w:name="_Toc94064252"/>
      <w:bookmarkStart w:id="20" w:name="_Toc98233637"/>
      <w:bookmarkStart w:id="21" w:name="_Toc101244413"/>
      <w:r>
        <w:lastRenderedPageBreak/>
        <w:t>5.1.6.2.5</w:t>
      </w:r>
      <w:r>
        <w:tab/>
        <w:t xml:space="preserve">Type </w:t>
      </w:r>
      <w:proofErr w:type="spellStart"/>
      <w:r>
        <w:t>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45D40B7" w14:textId="77777777" w:rsidR="00C355E4" w:rsidRDefault="00C355E4" w:rsidP="00C355E4">
      <w:pPr>
        <w:pStyle w:val="TH"/>
      </w:pPr>
      <w:r>
        <w:t xml:space="preserve">Table 5.1.6.2.5-1: Definition of type </w:t>
      </w:r>
      <w:proofErr w:type="spellStart"/>
      <w:r>
        <w:t>EventNotification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355E4" w14:paraId="093545BD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A51D" w14:textId="77777777" w:rsidR="00C355E4" w:rsidRDefault="00C355E4" w:rsidP="0002368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3344E" w14:textId="77777777" w:rsidR="00C355E4" w:rsidRDefault="00C355E4" w:rsidP="000236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A8E53" w14:textId="77777777" w:rsidR="00C355E4" w:rsidRDefault="00C355E4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2AE89" w14:textId="77777777" w:rsidR="00C355E4" w:rsidRDefault="00C355E4" w:rsidP="00023686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EBA4D" w14:textId="77777777" w:rsidR="00C355E4" w:rsidRDefault="00C355E4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DF177" w14:textId="77777777" w:rsidR="00C355E4" w:rsidRDefault="00C355E4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355E4" w14:paraId="46BDCBF6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1F87" w14:textId="77777777" w:rsidR="00C355E4" w:rsidRDefault="00C355E4" w:rsidP="00023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CE8" w14:textId="77777777" w:rsidR="00C355E4" w:rsidRDefault="00C355E4" w:rsidP="00023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21C" w14:textId="77777777" w:rsidR="00C355E4" w:rsidRDefault="00C355E4" w:rsidP="0002368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DFF" w14:textId="77777777" w:rsidR="00C355E4" w:rsidRDefault="00C355E4" w:rsidP="00023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8099" w14:textId="77777777" w:rsidR="00C355E4" w:rsidRDefault="00C355E4" w:rsidP="00023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9ED" w14:textId="77777777" w:rsidR="00C355E4" w:rsidRDefault="00C355E4" w:rsidP="00023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5E4" w14:paraId="005F18E0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87A9" w14:textId="77777777" w:rsidR="00C355E4" w:rsidRDefault="00C355E4" w:rsidP="00023686">
            <w:pPr>
              <w:pStyle w:val="TAL"/>
            </w:pPr>
            <w:r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2CA" w14:textId="77777777" w:rsidR="00C355E4" w:rsidRDefault="00C355E4" w:rsidP="0002368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DE15" w14:textId="77777777" w:rsidR="00C355E4" w:rsidRDefault="00C355E4" w:rsidP="0002368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D1D4" w14:textId="77777777" w:rsidR="00C355E4" w:rsidRDefault="00C355E4" w:rsidP="00023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1C8" w14:textId="77777777" w:rsidR="00C355E4" w:rsidRDefault="00C355E4" w:rsidP="00023686">
            <w:pPr>
              <w:pStyle w:val="TAL"/>
            </w:pPr>
            <w:r>
              <w:t>It defines the start time of which the analytics information will become valid.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3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4BDCF82B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863" w14:textId="77777777" w:rsidR="00C355E4" w:rsidRDefault="00C355E4" w:rsidP="00023686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4F4" w14:textId="77777777" w:rsidR="00C355E4" w:rsidRDefault="00C355E4" w:rsidP="0002368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796" w14:textId="77777777" w:rsidR="00C355E4" w:rsidRDefault="00C355E4" w:rsidP="0002368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242" w14:textId="77777777" w:rsidR="00C355E4" w:rsidRDefault="00C355E4" w:rsidP="00023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C83" w14:textId="77777777" w:rsidR="00C355E4" w:rsidRDefault="00C355E4" w:rsidP="00023686">
            <w:pPr>
              <w:pStyle w:val="TAL"/>
            </w:pPr>
            <w:r>
              <w:t>It defines the expiration time after which the analytics information will become invalid.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95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278251D5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658E" w14:textId="77777777" w:rsidR="00C355E4" w:rsidRDefault="00C355E4" w:rsidP="00023686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3EC" w14:textId="77777777" w:rsidR="00C355E4" w:rsidRDefault="00C355E4" w:rsidP="0002368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79D" w14:textId="77777777" w:rsidR="00C355E4" w:rsidRDefault="00C355E4" w:rsidP="0002368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252" w14:textId="77777777" w:rsidR="00C355E4" w:rsidRDefault="00C355E4" w:rsidP="00023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E25" w14:textId="77777777" w:rsidR="00C355E4" w:rsidRDefault="00C355E4" w:rsidP="00023686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309" w14:textId="77777777" w:rsidR="00C355E4" w:rsidRDefault="00C355E4" w:rsidP="00023686">
            <w:pPr>
              <w:pStyle w:val="TAL"/>
            </w:pPr>
          </w:p>
        </w:tc>
      </w:tr>
      <w:tr w:rsidR="00C355E4" w14:paraId="62F6F086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F11" w14:textId="09FB021A" w:rsidR="00C355E4" w:rsidRDefault="00C355E4" w:rsidP="00C355E4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719" w14:textId="7D8C576A" w:rsidR="00C355E4" w:rsidRDefault="00C355E4" w:rsidP="00C355E4">
            <w:pPr>
              <w:pStyle w:val="TAL"/>
            </w:pPr>
            <w:proofErr w:type="spellStart"/>
            <w:r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07D0" w14:textId="0C0271A6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89C" w14:textId="54CEB5C2" w:rsidR="00C355E4" w:rsidRDefault="00C355E4" w:rsidP="00C355E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61F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1A079E8B" w14:textId="7300434A" w:rsidR="00C355E4" w:rsidRDefault="00C355E4" w:rsidP="00C355E4">
            <w:pPr>
              <w:pStyle w:val="TAL"/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F41E" w14:textId="6C225847" w:rsidR="00C355E4" w:rsidRDefault="00C355E4" w:rsidP="00C355E4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C355E4" w14:paraId="005AE8A3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4CA" w14:textId="7CA1994B" w:rsidR="00C355E4" w:rsidRDefault="00C355E4" w:rsidP="00C355E4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4CED" w14:textId="6D3175EC" w:rsidR="00C355E4" w:rsidRDefault="00C355E4" w:rsidP="00C355E4">
            <w:pPr>
              <w:pStyle w:val="TAL"/>
            </w:pPr>
            <w:proofErr w:type="spellStart"/>
            <w:ins w:id="22" w:author="Huawei" w:date="2022-04-20T17:57:00Z">
              <w:r>
                <w:t>DurationSec</w:t>
              </w:r>
            </w:ins>
            <w:proofErr w:type="spellEnd"/>
            <w:del w:id="23" w:author="Huawei" w:date="2022-04-20T17:57:00Z">
              <w:r w:rsidDel="00C355E4">
                <w:delText>DateTime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E3D" w14:textId="5D4046F8" w:rsidR="00C355E4" w:rsidRDefault="00C355E4" w:rsidP="00C35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AD0" w14:textId="05EF820C" w:rsidR="00C355E4" w:rsidRDefault="00C355E4" w:rsidP="00C355E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2AE" w14:textId="1D919B93" w:rsidR="00C355E4" w:rsidRDefault="00C355E4" w:rsidP="009A6719">
            <w:pPr>
              <w:pStyle w:val="TAL"/>
            </w:pPr>
            <w:del w:id="24" w:author="Huawei" w:date="2022-04-20T17:58:00Z">
              <w:r w:rsidDel="009A6719">
                <w:delText>UTC time i</w:delText>
              </w:r>
            </w:del>
            <w:ins w:id="25" w:author="Huawei" w:date="2022-04-20T17:58:00Z">
              <w:r w:rsidR="009A6719">
                <w:t>I</w:t>
              </w:r>
            </w:ins>
            <w:r>
              <w:t>ndicat</w:t>
            </w:r>
            <w:ins w:id="26" w:author="Huawei" w:date="2022-04-20T17:58:00Z">
              <w:r w:rsidR="009A6719">
                <w:t>es</w:t>
              </w:r>
            </w:ins>
            <w:del w:id="27" w:author="Huawei" w:date="2022-04-20T17:58:00Z">
              <w:r w:rsidDel="009A6719">
                <w:delText>ing</w:delText>
              </w:r>
            </w:del>
            <w:r>
              <w:t xml:space="preserve"> a recommended time</w:t>
            </w:r>
            <w:ins w:id="28" w:author="Huawei" w:date="2022-04-20T17:59:00Z">
              <w:r w:rsidR="009A6719">
                <w:rPr>
                  <w:lang w:eastAsia="ko-KR"/>
                </w:rPr>
                <w:t xml:space="preserve"> interval</w:t>
              </w:r>
            </w:ins>
            <w:r>
              <w:t xml:space="preserve"> </w:t>
            </w:r>
            <w:ins w:id="29" w:author="Huawei" w:date="2022-04-20T18:03:00Z">
              <w:r w:rsidR="009A6719" w:rsidRPr="009A6719">
                <w:t>(in seconds)</w:t>
              </w:r>
              <w:r w:rsidR="009A6719">
                <w:t xml:space="preserve"> </w:t>
              </w:r>
            </w:ins>
            <w:r>
              <w:t xml:space="preserve">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43C" w14:textId="0F666306" w:rsidR="00C355E4" w:rsidRDefault="00C355E4" w:rsidP="00C355E4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C355E4" w14:paraId="7D168DF7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0226" w14:textId="65F188DC" w:rsidR="00C355E4" w:rsidRDefault="00C355E4" w:rsidP="00C355E4">
            <w:pPr>
              <w:pStyle w:val="TAL"/>
            </w:pPr>
            <w:proofErr w:type="spellStart"/>
            <w:r>
              <w:t>anaMetaInfo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651" w14:textId="7E1C5C26" w:rsidR="00C355E4" w:rsidRDefault="00C355E4" w:rsidP="00C355E4">
            <w:pPr>
              <w:pStyle w:val="TAL"/>
            </w:pPr>
            <w:proofErr w:type="spellStart"/>
            <w:r>
              <w:t>AnalyticsMetadataInfo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43A" w14:textId="2108242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4C1" w14:textId="505FB9DE" w:rsidR="00C355E4" w:rsidRDefault="00C355E4" w:rsidP="00C355E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83B" w14:textId="036A615A" w:rsidR="00C355E4" w:rsidRDefault="00C355E4" w:rsidP="00C355E4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>required to aggregate the analytics. It shall be present if the "</w:t>
            </w:r>
            <w:proofErr w:type="spellStart"/>
            <w:r>
              <w:rPr>
                <w:lang w:eastAsia="ko-KR"/>
              </w:rPr>
              <w:t>anaMeta</w:t>
            </w:r>
            <w:proofErr w:type="spellEnd"/>
            <w:r>
              <w:rPr>
                <w:lang w:eastAsia="ko-KR"/>
              </w:rPr>
              <w:t>" attribute was included in the subscription, containing the information indicated by the "</w:t>
            </w:r>
            <w:proofErr w:type="spellStart"/>
            <w:r>
              <w:rPr>
                <w:lang w:eastAsia="ko-KR"/>
              </w:rPr>
              <w:t>anaMeta</w:t>
            </w:r>
            <w:proofErr w:type="spellEnd"/>
            <w:r>
              <w:rPr>
                <w:lang w:eastAsia="ko-KR"/>
              </w:rPr>
              <w:t>" attribute.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A4A" w14:textId="23257C29" w:rsidR="00C355E4" w:rsidRDefault="00C355E4" w:rsidP="00C355E4">
            <w:pPr>
              <w:pStyle w:val="TAL"/>
            </w:pPr>
            <w:r>
              <w:t>Aggregation</w:t>
            </w:r>
          </w:p>
        </w:tc>
      </w:tr>
      <w:tr w:rsidR="00C355E4" w14:paraId="357654FA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347" w14:textId="77777777" w:rsidR="00C355E4" w:rsidRDefault="00C355E4" w:rsidP="00C355E4">
            <w:pPr>
              <w:pStyle w:val="TAL"/>
            </w:pPr>
            <w:proofErr w:type="spellStart"/>
            <w:r>
              <w:t>nwPerfs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0C6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NetworkPerfInfo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DECC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D1F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CE8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r>
              <w:t>The network performance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E11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C355E4" w14:paraId="11274DA5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A82" w14:textId="77777777" w:rsidR="00C355E4" w:rsidRDefault="00C355E4" w:rsidP="00C355E4">
            <w:pPr>
              <w:pStyle w:val="TAL"/>
            </w:pPr>
            <w:proofErr w:type="spellStart"/>
            <w:r>
              <w:t>nfLoadLevelInfos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EFA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NfLoadLevelInformation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8E0A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ACA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A52" w14:textId="77777777" w:rsidR="00C355E4" w:rsidRDefault="00C355E4" w:rsidP="00C355E4">
            <w:pPr>
              <w:pStyle w:val="TAL"/>
            </w:pPr>
            <w:r>
              <w:rPr>
                <w:rFonts w:cs="Arial"/>
                <w:szCs w:val="18"/>
              </w:rPr>
              <w:t xml:space="preserve">The NF load level information. When subscribed event is "NF_LOAD", the </w:t>
            </w:r>
            <w:proofErr w:type="spellStart"/>
            <w:r>
              <w:rPr>
                <w:rFonts w:cs="Arial"/>
                <w:szCs w:val="18"/>
              </w:rPr>
              <w:t>nfLoadLevelInfos</w:t>
            </w:r>
            <w:proofErr w:type="spellEnd"/>
            <w:r>
              <w:rPr>
                <w:rFonts w:cs="Arial"/>
                <w:szCs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E0E" w14:textId="77777777" w:rsidR="00C355E4" w:rsidRDefault="00C355E4" w:rsidP="00C355E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352F900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NfLoadExt</w:t>
            </w:r>
            <w:proofErr w:type="spellEnd"/>
          </w:p>
        </w:tc>
      </w:tr>
      <w:tr w:rsidR="00C355E4" w14:paraId="11785475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1D9" w14:textId="77777777" w:rsidR="00C355E4" w:rsidRDefault="00C355E4" w:rsidP="00C355E4">
            <w:pPr>
              <w:pStyle w:val="TAL"/>
            </w:pPr>
            <w:proofErr w:type="spellStart"/>
            <w:r>
              <w:t>nsiLoadLevelInfos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06E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NsiLoadLevelInfo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8E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751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78B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611F68EB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F05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2AC638A8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2B273AAA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4A9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E2A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QosSustainabilityInfo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C1C6" w14:textId="77777777" w:rsidR="00C355E4" w:rsidRDefault="00C355E4" w:rsidP="00C355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B77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976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sustainability information.</w:t>
            </w:r>
          </w:p>
          <w:p w14:paraId="574026A1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“QOS_SUSTAINABILITY”,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qosSustainInfos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42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C355E4" w14:paraId="7D40532E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9B0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sliceLoadLevelInfo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4D1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264" w14:textId="77777777" w:rsidR="00C355E4" w:rsidRDefault="00C355E4" w:rsidP="00C355E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F5A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0BF0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14:paraId="10AAD187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>
              <w:rPr>
                <w:rFonts w:ascii="Arial" w:hAnsi="Arial"/>
                <w:sz w:val="18"/>
              </w:rPr>
              <w:t>sliceLoadLevelInfo</w:t>
            </w:r>
            <w:proofErr w:type="spellEnd"/>
            <w:r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BA2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5E4" w14:paraId="6B5716B3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7CB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svcExp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8CB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ServiceExperienceInfo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99E" w14:textId="77777777" w:rsidR="00C355E4" w:rsidRDefault="00C355E4" w:rsidP="00C355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C04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71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1BAE74C9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svcExps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9AE" w14:textId="77777777" w:rsidR="00C355E4" w:rsidRDefault="00C355E4" w:rsidP="00C35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C355E4" w14:paraId="3A42528C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BD9A" w14:textId="77777777" w:rsidR="00C355E4" w:rsidRDefault="00C355E4" w:rsidP="00C355E4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ueComms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7810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E3B7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E84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C264" w14:textId="77777777" w:rsidR="00C355E4" w:rsidRDefault="00C355E4" w:rsidP="00C355E4">
            <w:pPr>
              <w:pStyle w:val="TAL"/>
            </w:pPr>
            <w:r>
              <w:t>The UE communication information.</w:t>
            </w:r>
          </w:p>
          <w:p w14:paraId="66CD5A81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"UE_COMM", the </w:t>
            </w:r>
            <w:proofErr w:type="spellStart"/>
            <w:r>
              <w:t>ueComms</w:t>
            </w:r>
            <w:proofErr w:type="spellEnd"/>
            <w: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0172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C355E4" w14:paraId="2D37A53F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080" w14:textId="77777777" w:rsidR="00C355E4" w:rsidRDefault="00C355E4" w:rsidP="00C355E4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798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BCB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1F6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14B1" w14:textId="77777777" w:rsidR="00C355E4" w:rsidRDefault="00C355E4" w:rsidP="00C355E4">
            <w:pPr>
              <w:pStyle w:val="TAL"/>
            </w:pPr>
            <w:r>
              <w:t>The UE mobility information.</w:t>
            </w:r>
          </w:p>
          <w:p w14:paraId="4F3B9A79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proofErr w:type="spellStart"/>
            <w:r>
              <w:t>ueMobs</w:t>
            </w:r>
            <w:proofErr w:type="spellEnd"/>
            <w: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B6F" w14:textId="77777777" w:rsidR="00C355E4" w:rsidRDefault="00C355E4" w:rsidP="00C355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C355E4" w14:paraId="7008C72D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2625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t>abnorBehavrs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57C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AbnormalBehaviour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367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BE9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D26" w14:textId="77777777" w:rsidR="00C355E4" w:rsidRDefault="00C355E4" w:rsidP="00C355E4">
            <w:pPr>
              <w:pStyle w:val="TAL"/>
            </w:pPr>
            <w:r>
              <w:t>The Abnormal Behaviour information.</w:t>
            </w:r>
          </w:p>
          <w:p w14:paraId="2905FD0A" w14:textId="77777777" w:rsidR="00C355E4" w:rsidRDefault="00C355E4" w:rsidP="00C355E4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noProof/>
                <w:lang w:eastAsia="zh-CN"/>
              </w:rPr>
              <w:t>abnor</w:t>
            </w:r>
            <w:r>
              <w:rPr>
                <w:noProof/>
                <w:lang w:eastAsia="zh-CN"/>
              </w:rPr>
              <w:t>Behavrs</w:t>
            </w:r>
            <w: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120" w14:textId="77777777" w:rsidR="00C355E4" w:rsidRDefault="00C355E4" w:rsidP="00C355E4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C355E4" w14:paraId="32BC325A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189" w14:textId="77777777" w:rsidR="00C355E4" w:rsidRDefault="00C355E4" w:rsidP="00C355E4">
            <w:pPr>
              <w:pStyle w:val="TAL"/>
            </w:pPr>
            <w:proofErr w:type="spellStart"/>
            <w:r>
              <w:rPr>
                <w:lang w:eastAsia="zh-CN"/>
              </w:rPr>
              <w:t>userDataCongInfos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5BB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UserDataCongestionInfo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348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A8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155" w14:textId="77777777" w:rsidR="00C355E4" w:rsidRDefault="00C355E4" w:rsidP="00C355E4">
            <w:pPr>
              <w:pStyle w:val="TAL"/>
            </w:pPr>
            <w:r>
              <w:t xml:space="preserve">The location and user data congestion information. </w:t>
            </w:r>
          </w:p>
          <w:p w14:paraId="7236618C" w14:textId="77777777" w:rsidR="00C355E4" w:rsidRDefault="00C355E4" w:rsidP="00C355E4">
            <w:pPr>
              <w:pStyle w:val="TAL"/>
            </w:pPr>
            <w:r>
              <w:t>Shall be present if the subscribed event is "USER_DATA_CONGESTION".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67D" w14:textId="77777777" w:rsidR="00C355E4" w:rsidRDefault="00C355E4" w:rsidP="00C355E4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C355E4" w14:paraId="4F240E78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178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36F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797D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D76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E37" w14:textId="77777777" w:rsidR="00C355E4" w:rsidRDefault="00C355E4" w:rsidP="00C355E4">
            <w:pPr>
              <w:pStyle w:val="TAL"/>
            </w:pPr>
            <w:r>
              <w:t>The DN performance information.</w:t>
            </w:r>
          </w:p>
          <w:p w14:paraId="56B4A1AE" w14:textId="77777777" w:rsidR="00C355E4" w:rsidRDefault="00C355E4" w:rsidP="00C355E4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7E9" w14:textId="77777777" w:rsidR="00C355E4" w:rsidRDefault="00C355E4" w:rsidP="00C355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753AE92D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FDB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B5E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192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08BB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02A" w14:textId="77777777" w:rsidR="00C355E4" w:rsidRDefault="00C355E4" w:rsidP="00C355E4">
            <w:pPr>
              <w:pStyle w:val="TAL"/>
            </w:pPr>
            <w:r>
              <w:t>The Dispersion information.</w:t>
            </w:r>
          </w:p>
          <w:p w14:paraId="5990BA1E" w14:textId="77777777" w:rsidR="00C355E4" w:rsidRDefault="00C355E4" w:rsidP="00C355E4">
            <w:pPr>
              <w:pStyle w:val="TAL"/>
            </w:pPr>
            <w:r>
              <w:t xml:space="preserve">When subscribed event is </w:t>
            </w:r>
            <w:r w:rsidRPr="00154DBE">
              <w:t>"</w:t>
            </w:r>
            <w:r>
              <w:t>DISPERSION</w:t>
            </w:r>
            <w:r w:rsidRPr="00154DBE">
              <w:t xml:space="preserve">", the </w:t>
            </w:r>
            <w:r w:rsidRPr="001F35DD">
              <w:t>"</w:t>
            </w:r>
            <w:proofErr w:type="spellStart"/>
            <w:r>
              <w:t>disperInfos</w:t>
            </w:r>
            <w:proofErr w:type="spellEnd"/>
            <w:r w:rsidRPr="001F35DD">
              <w:t>"</w:t>
            </w:r>
            <w:r w:rsidRPr="00154DBE">
              <w:t xml:space="preserve"> </w:t>
            </w:r>
            <w:r>
              <w:t xml:space="preserve">attribute </w:t>
            </w:r>
            <w:r w:rsidRPr="00154DBE">
              <w:t>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917" w14:textId="77777777" w:rsidR="00C355E4" w:rsidRDefault="00C355E4" w:rsidP="00C355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C355E4" w14:paraId="6745FBB5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AAC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redTransInfos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4E8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RedundantTransmissionExpInfo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BD3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BCD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BB8B" w14:textId="77777777" w:rsidR="00C355E4" w:rsidRDefault="00C355E4" w:rsidP="00C355E4">
            <w:pPr>
              <w:pStyle w:val="TAL"/>
            </w:pPr>
            <w:r>
              <w:t>The redundant transmission experience related information.</w:t>
            </w:r>
          </w:p>
          <w:p w14:paraId="41CDCCEA" w14:textId="77777777" w:rsidR="00C355E4" w:rsidRDefault="00C355E4" w:rsidP="00C355E4">
            <w:pPr>
              <w:pStyle w:val="TAL"/>
            </w:pPr>
            <w:r>
              <w:t xml:space="preserve">When subscribed event is </w:t>
            </w:r>
            <w:r w:rsidRPr="00154DBE">
              <w:t>"</w:t>
            </w:r>
            <w:r>
              <w:t>RED_TRANS_EXP</w:t>
            </w:r>
            <w:r w:rsidRPr="00154DBE">
              <w:t xml:space="preserve">", the </w:t>
            </w:r>
            <w:r w:rsidRPr="001F35DD">
              <w:t>"</w:t>
            </w:r>
            <w:proofErr w:type="spellStart"/>
            <w:r>
              <w:t>redTransInfos</w:t>
            </w:r>
            <w:proofErr w:type="spellEnd"/>
            <w:r w:rsidRPr="001F35DD">
              <w:t>"</w:t>
            </w:r>
            <w:r w:rsidRPr="00154DBE">
              <w:t xml:space="preserve"> </w:t>
            </w:r>
            <w:r>
              <w:t xml:space="preserve">attribute </w:t>
            </w:r>
            <w:r w:rsidRPr="00154DBE">
              <w:t>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0BF2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RedundantTransmissionExp</w:t>
            </w:r>
            <w:proofErr w:type="spellEnd"/>
          </w:p>
        </w:tc>
      </w:tr>
      <w:tr w:rsidR="00C355E4" w14:paraId="62591B3E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2D2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3A0" w14:textId="77777777" w:rsidR="00C355E4" w:rsidRDefault="00C355E4" w:rsidP="00C355E4">
            <w:pPr>
              <w:pStyle w:val="TAL"/>
            </w:pPr>
            <w:r>
              <w:t>array(</w:t>
            </w:r>
            <w:proofErr w:type="spellStart"/>
            <w:r>
              <w:t>WlanPerformanceInfo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9F4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848A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63D" w14:textId="77777777" w:rsidR="00C355E4" w:rsidRDefault="00C355E4" w:rsidP="00C355E4">
            <w:pPr>
              <w:pStyle w:val="TAL"/>
            </w:pPr>
            <w:r>
              <w:t>The WLAN performance related information.</w:t>
            </w:r>
          </w:p>
          <w:p w14:paraId="2CFF9F6A" w14:textId="77777777" w:rsidR="00C355E4" w:rsidRDefault="00C355E4" w:rsidP="00C355E4">
            <w:pPr>
              <w:pStyle w:val="TAL"/>
            </w:pPr>
            <w:r>
              <w:t xml:space="preserve">When subscribed event is </w:t>
            </w:r>
            <w:r w:rsidRPr="00154DBE">
              <w:t>"</w:t>
            </w:r>
            <w:r>
              <w:t>WLAN_PERFORMANCE</w:t>
            </w:r>
            <w:r w:rsidRPr="00154DBE">
              <w:t xml:space="preserve">", the </w:t>
            </w:r>
            <w:r w:rsidRPr="001F35DD">
              <w:t>"</w:t>
            </w:r>
            <w:proofErr w:type="spellStart"/>
            <w:r>
              <w:t>wlanInfos</w:t>
            </w:r>
            <w:proofErr w:type="spellEnd"/>
            <w:r w:rsidRPr="001F35DD">
              <w:t>"</w:t>
            </w:r>
            <w:r w:rsidRPr="00154DBE">
              <w:t xml:space="preserve"> </w:t>
            </w:r>
            <w:r>
              <w:t xml:space="preserve">attribute </w:t>
            </w:r>
            <w:r w:rsidRPr="00154DBE">
              <w:t>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366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WlanPerformance</w:t>
            </w:r>
            <w:proofErr w:type="spellEnd"/>
          </w:p>
        </w:tc>
      </w:tr>
      <w:tr w:rsidR="00C355E4" w14:paraId="68126DCD" w14:textId="77777777" w:rsidTr="00C355E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F58A" w14:textId="77777777" w:rsidR="00C355E4" w:rsidRDefault="00C355E4" w:rsidP="00C35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4B4" w14:textId="77777777" w:rsidR="00C355E4" w:rsidRDefault="00C355E4" w:rsidP="00C355E4">
            <w:pPr>
              <w:pStyle w:val="TAL"/>
            </w:pPr>
            <w:r w:rsidRPr="00CF7EC5">
              <w:t>array(</w:t>
            </w:r>
            <w:proofErr w:type="spellStart"/>
            <w:r w:rsidRPr="00CF7EC5">
              <w:t>SmcceInfo</w:t>
            </w:r>
            <w:proofErr w:type="spellEnd"/>
            <w:r w:rsidRPr="00CF7EC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8B9" w14:textId="77777777" w:rsidR="00C355E4" w:rsidRDefault="00C355E4" w:rsidP="00C35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A4C" w14:textId="77777777" w:rsidR="00C355E4" w:rsidRDefault="00C355E4" w:rsidP="00C355E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E53" w14:textId="77777777" w:rsidR="00C355E4" w:rsidRDefault="00C355E4" w:rsidP="00C355E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42FF2264" w14:textId="77777777" w:rsidR="00C355E4" w:rsidRDefault="00C355E4" w:rsidP="00C355E4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0CE" w14:textId="77777777" w:rsidR="00C355E4" w:rsidRDefault="00C355E4" w:rsidP="00C355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355E4" w14:paraId="0877782A" w14:textId="77777777" w:rsidTr="00C355E4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20D" w14:textId="77777777" w:rsidR="00C355E4" w:rsidRDefault="00C355E4" w:rsidP="00C355E4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 xml:space="preserve">If the "start" attribute and the "expiry" attribute are both provided, the </w:t>
            </w:r>
            <w:proofErr w:type="spellStart"/>
            <w:r>
              <w:t>DateTime</w:t>
            </w:r>
            <w:proofErr w:type="spellEnd"/>
            <w:r>
              <w:t xml:space="preserve"> of the "expiry" attribute shall not be earlier than the </w:t>
            </w:r>
            <w:proofErr w:type="spellStart"/>
            <w:r>
              <w:t>DateTime</w:t>
            </w:r>
            <w:proofErr w:type="spellEnd"/>
            <w:r>
              <w:t xml:space="preserve"> of the "start" attribute.</w:t>
            </w:r>
          </w:p>
          <w:p w14:paraId="1B578AE0" w14:textId="77777777" w:rsidR="00C355E4" w:rsidRDefault="00C355E4" w:rsidP="00C355E4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values of "</w:t>
            </w:r>
            <w:r>
              <w:rPr>
                <w:lang w:eastAsia="zh-CN"/>
              </w:rPr>
              <w:t>UNAVAILABLE_DATA</w:t>
            </w:r>
            <w:r>
              <w:rPr>
                <w:lang w:val="en-US" w:eastAsia="zh-CN"/>
              </w:rPr>
              <w:t>" and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NwdafFailureCode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lang w:val="en-US" w:eastAsia="zh-CN"/>
              </w:rPr>
              <w:t xml:space="preserve"> are not applicable for the </w:t>
            </w:r>
            <w:r>
              <w:t>"</w:t>
            </w:r>
            <w:proofErr w:type="spellStart"/>
            <w:r>
              <w:t>failNotifyCode</w:t>
            </w:r>
            <w:proofErr w:type="spellEnd"/>
            <w:r>
              <w:t>" attribute.</w:t>
            </w:r>
          </w:p>
        </w:tc>
      </w:tr>
    </w:tbl>
    <w:p w14:paraId="28B3F94A" w14:textId="77777777" w:rsidR="00434F61" w:rsidRPr="00C355E4" w:rsidRDefault="00434F61" w:rsidP="00434F61"/>
    <w:p w14:paraId="0D760F60" w14:textId="77777777" w:rsidR="00C355E4" w:rsidRPr="00D96F8C" w:rsidRDefault="00C355E4" w:rsidP="00C35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2D94225" w14:textId="77777777" w:rsidR="00C355E4" w:rsidRDefault="00C355E4" w:rsidP="00C355E4">
      <w:pPr>
        <w:pStyle w:val="4"/>
      </w:pPr>
      <w:bookmarkStart w:id="30" w:name="_Toc28012865"/>
      <w:bookmarkStart w:id="31" w:name="_Toc34266351"/>
      <w:bookmarkStart w:id="32" w:name="_Toc36102522"/>
      <w:bookmarkStart w:id="33" w:name="_Toc43563566"/>
      <w:bookmarkStart w:id="34" w:name="_Toc45134112"/>
      <w:bookmarkStart w:id="35" w:name="_Toc50032044"/>
      <w:bookmarkStart w:id="36" w:name="_Toc51762964"/>
      <w:bookmarkStart w:id="37" w:name="_Toc56641033"/>
      <w:bookmarkStart w:id="38" w:name="_Toc59018001"/>
      <w:bookmarkStart w:id="39" w:name="_Toc66231869"/>
      <w:bookmarkStart w:id="40" w:name="_Toc68169030"/>
      <w:bookmarkStart w:id="41" w:name="_Toc70550697"/>
      <w:bookmarkStart w:id="42" w:name="_Toc83233150"/>
      <w:bookmarkStart w:id="43" w:name="_Toc85553071"/>
      <w:bookmarkStart w:id="44" w:name="_Toc85557170"/>
      <w:bookmarkStart w:id="45" w:name="_Toc88667678"/>
      <w:bookmarkStart w:id="46" w:name="_Toc90655963"/>
      <w:bookmarkStart w:id="47" w:name="_Toc94064368"/>
      <w:bookmarkStart w:id="48" w:name="_Toc98233755"/>
      <w:bookmarkStart w:id="49" w:name="_Toc101244532"/>
      <w:r>
        <w:t>5.2.6.1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3CB4594" w14:textId="77777777" w:rsidR="00C355E4" w:rsidRDefault="00C355E4" w:rsidP="00C355E4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08392B31" w14:textId="77777777" w:rsidR="00C355E4" w:rsidRDefault="00C355E4" w:rsidP="00C355E4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14:paraId="143ABAEA" w14:textId="77777777" w:rsidR="00C355E4" w:rsidRDefault="00C355E4" w:rsidP="00C355E4">
      <w:pPr>
        <w:pStyle w:val="TH"/>
      </w:pPr>
      <w:r>
        <w:lastRenderedPageBreak/>
        <w:t xml:space="preserve">Table 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C355E4" w14:paraId="38A7C1F7" w14:textId="77777777" w:rsidTr="0002368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15AC2" w14:textId="77777777" w:rsidR="00C355E4" w:rsidRDefault="00C355E4" w:rsidP="0002368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37D5A" w14:textId="77777777" w:rsidR="00C355E4" w:rsidRDefault="00C355E4" w:rsidP="00023686">
            <w:pPr>
              <w:pStyle w:val="TAH"/>
            </w:pPr>
            <w:r>
              <w:t>Section defined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C9401" w14:textId="77777777" w:rsidR="00C355E4" w:rsidRDefault="00C355E4" w:rsidP="00023686">
            <w:pPr>
              <w:pStyle w:val="TAH"/>
            </w:pPr>
            <w:r>
              <w:t>Description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6A795" w14:textId="77777777" w:rsidR="00C355E4" w:rsidRDefault="00C355E4" w:rsidP="00023686">
            <w:pPr>
              <w:pStyle w:val="TAH"/>
            </w:pPr>
            <w:r>
              <w:t>Applicability</w:t>
            </w:r>
          </w:p>
        </w:tc>
      </w:tr>
      <w:tr w:rsidR="00C355E4" w14:paraId="3203B652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B79" w14:textId="77777777" w:rsidR="00C355E4" w:rsidRDefault="00C355E4" w:rsidP="00023686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329" w14:textId="77777777" w:rsidR="00C355E4" w:rsidRDefault="00C355E4" w:rsidP="0002368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A3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2E2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051AF3C0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90C" w14:textId="77777777" w:rsidR="00C355E4" w:rsidRDefault="00C355E4" w:rsidP="00023686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25B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475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FD2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1E2BB827" w14:textId="77777777" w:rsidTr="0002368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2A9" w14:textId="77777777" w:rsidR="00C355E4" w:rsidRDefault="00C355E4" w:rsidP="00023686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A26" w14:textId="77777777" w:rsidR="00C355E4" w:rsidRDefault="00C355E4" w:rsidP="00023686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6E47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7E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0859731D" w14:textId="77777777" w:rsidTr="0002368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4EA" w14:textId="77777777" w:rsidR="00C355E4" w:rsidRDefault="00C355E4" w:rsidP="00023686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931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41E1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FEE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C355E4" w14:paraId="2DCF577B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51B" w14:textId="77777777" w:rsidR="00C355E4" w:rsidRDefault="00C355E4" w:rsidP="00023686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824" w14:textId="77777777" w:rsidR="00C355E4" w:rsidRDefault="00C355E4" w:rsidP="00023686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062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85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3ED78274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42B" w14:textId="77777777" w:rsidR="00C355E4" w:rsidRDefault="00C355E4" w:rsidP="00023686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17DE" w14:textId="77777777" w:rsidR="00C355E4" w:rsidRDefault="00C355E4" w:rsidP="00023686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538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23A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4C21C22A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C63" w14:textId="77777777" w:rsidR="00C355E4" w:rsidRDefault="00C355E4" w:rsidP="00023686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068" w14:textId="77777777" w:rsidR="00C355E4" w:rsidRDefault="00C355E4" w:rsidP="00023686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C1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74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018B153B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AEC2" w14:textId="77777777" w:rsidR="00C355E4" w:rsidRDefault="00C355E4" w:rsidP="00023686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8BA" w14:textId="77777777" w:rsidR="00C355E4" w:rsidRDefault="00C355E4" w:rsidP="00023686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5FA7" w14:textId="77777777" w:rsidR="00C355E4" w:rsidRDefault="00C355E4" w:rsidP="00023686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597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63D71483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A98" w14:textId="77777777" w:rsidR="00C355E4" w:rsidRDefault="00C355E4" w:rsidP="00023686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1F8" w14:textId="77777777" w:rsidR="00C355E4" w:rsidRDefault="00C355E4" w:rsidP="00023686">
            <w:pPr>
              <w:pStyle w:val="TAL"/>
            </w:pPr>
            <w:r w:rsidRPr="00BB7863">
              <w:t>5.1.6.2.45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29DA" w14:textId="77777777" w:rsidR="00C355E4" w:rsidRDefault="00C355E4" w:rsidP="00023686">
            <w:pPr>
              <w:pStyle w:val="TAL"/>
            </w:pPr>
            <w:r w:rsidRPr="00576F95"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31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C355E4" w14:paraId="298203DD" w14:textId="77777777" w:rsidTr="00023686">
        <w:trPr>
          <w:gridBefore w:val="1"/>
          <w:wBefore w:w="22" w:type="dxa"/>
          <w:jc w:val="center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066" w14:textId="77777777" w:rsidR="00C355E4" w:rsidRDefault="00C355E4" w:rsidP="00023686">
            <w:pPr>
              <w:pStyle w:val="TAL"/>
            </w:pPr>
            <w:proofErr w:type="spellStart"/>
            <w:r w:rsidRPr="0056594D">
              <w:t>DnPerformanceReq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7BA" w14:textId="77777777" w:rsidR="00C355E4" w:rsidRDefault="00C355E4" w:rsidP="00023686">
            <w:pPr>
              <w:pStyle w:val="TAL"/>
            </w:pPr>
            <w:r>
              <w:t>5.1.6.2.66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022" w14:textId="77777777" w:rsidR="00C355E4" w:rsidRDefault="00C355E4" w:rsidP="00023686">
            <w:pPr>
              <w:pStyle w:val="TAL"/>
            </w:pPr>
            <w:r w:rsidRPr="00576F95">
              <w:rPr>
                <w:lang w:eastAsia="zh-CN"/>
              </w:rPr>
              <w:t>Represents the DN performance requirements.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1F7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C355E4" w14:paraId="1FBEF876" w14:textId="77777777" w:rsidTr="00023686">
        <w:trPr>
          <w:gridAfter w:val="1"/>
          <w:wAfter w:w="21" w:type="dxa"/>
          <w:jc w:val="center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4AC" w14:textId="77777777" w:rsidR="00C355E4" w:rsidRDefault="00C355E4" w:rsidP="00023686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DF4" w14:textId="77777777" w:rsidR="00C355E4" w:rsidRDefault="00C355E4" w:rsidP="00023686">
            <w:pPr>
              <w:pStyle w:val="TAL"/>
            </w:pPr>
            <w:r>
              <w:t>5.2.6.2.3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9A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F8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1EB3BA2B" w14:textId="77777777" w:rsidTr="00023686">
        <w:trPr>
          <w:gridAfter w:val="1"/>
          <w:wAfter w:w="21" w:type="dxa"/>
          <w:jc w:val="center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3DB" w14:textId="77777777" w:rsidR="00C355E4" w:rsidRDefault="00C355E4" w:rsidP="00023686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337" w14:textId="77777777" w:rsidR="00C355E4" w:rsidRDefault="00C355E4" w:rsidP="00023686">
            <w:pPr>
              <w:pStyle w:val="TAL"/>
            </w:pPr>
            <w:r>
              <w:t>5.2.6.3.3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1C2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90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019802E2" w14:textId="77777777" w:rsidTr="00023686">
        <w:trPr>
          <w:gridBefore w:val="1"/>
          <w:wBefore w:w="22" w:type="dxa"/>
          <w:jc w:val="center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3AF" w14:textId="77777777" w:rsidR="00C355E4" w:rsidRDefault="00C355E4" w:rsidP="00023686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607" w14:textId="77777777" w:rsidR="00C355E4" w:rsidRDefault="00C355E4" w:rsidP="00023686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249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8E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68096704" w14:textId="77777777" w:rsidTr="00023686">
        <w:trPr>
          <w:gridAfter w:val="1"/>
          <w:wAfter w:w="21" w:type="dxa"/>
          <w:jc w:val="center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BD6" w14:textId="77777777" w:rsidR="00C355E4" w:rsidRDefault="00C355E4" w:rsidP="00023686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260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D0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DB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72614E27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27B" w14:textId="77777777" w:rsidR="00C355E4" w:rsidRPr="006C02E5" w:rsidRDefault="00C355E4" w:rsidP="00023686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673" w14:textId="77777777" w:rsidR="00C355E4" w:rsidRDefault="00C355E4" w:rsidP="00023686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DF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D0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6B3C811F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040" w14:textId="77777777" w:rsidR="00C355E4" w:rsidRDefault="00C355E4" w:rsidP="00023686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840" w14:textId="77777777" w:rsidR="00C355E4" w:rsidRDefault="00C355E4" w:rsidP="00023686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B04A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3D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355E4" w14:paraId="34947FF3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DF0" w14:textId="77777777" w:rsidR="00C355E4" w:rsidRPr="00FD14ED" w:rsidRDefault="00C355E4" w:rsidP="00023686">
            <w:pPr>
              <w:pStyle w:val="TAL"/>
            </w:pPr>
            <w:proofErr w:type="spellStart"/>
            <w:r w:rsidRPr="00375FB3">
              <w:lastRenderedPageBreak/>
              <w:t>SmcceUeList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46A" w14:textId="77777777" w:rsidR="00C355E4" w:rsidRDefault="00C355E4" w:rsidP="00023686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124" w14:textId="77777777" w:rsidR="00C355E4" w:rsidRDefault="00C355E4" w:rsidP="00023686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243" w14:textId="77777777" w:rsidR="00C355E4" w:rsidRDefault="00C355E4" w:rsidP="00023686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C355E4" w14:paraId="4DBA9C30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C2D" w14:textId="77777777" w:rsidR="00C355E4" w:rsidRPr="006C02E5" w:rsidRDefault="00C355E4" w:rsidP="00023686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E73" w14:textId="77777777" w:rsidR="00C355E4" w:rsidRDefault="00C355E4" w:rsidP="00023686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56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F1A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5C97A111" w14:textId="77777777" w:rsidTr="00023686">
        <w:trPr>
          <w:gridBefore w:val="1"/>
          <w:wBefore w:w="22" w:type="dxa"/>
          <w:jc w:val="center"/>
        </w:trPr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555" w14:textId="77777777" w:rsidR="00C355E4" w:rsidRDefault="00C355E4" w:rsidP="00023686">
            <w:pPr>
              <w:pStyle w:val="TAL"/>
            </w:pPr>
            <w:proofErr w:type="spellStart"/>
            <w:r>
              <w:t>SpecificDataSubscription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33D4" w14:textId="77777777" w:rsidR="00C355E4" w:rsidRDefault="00C355E4" w:rsidP="00023686">
            <w:pPr>
              <w:pStyle w:val="TAL"/>
            </w:pPr>
            <w:r>
              <w:t>5.2.6.2.14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D76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2B7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400AFA2B" w14:textId="77777777" w:rsidR="00C355E4" w:rsidRDefault="00C355E4" w:rsidP="00C355E4"/>
    <w:p w14:paraId="002C1A2B" w14:textId="77777777" w:rsidR="00C355E4" w:rsidRDefault="00C355E4" w:rsidP="00C355E4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36F48F3B" w14:textId="77777777" w:rsidR="00C355E4" w:rsidRDefault="00C355E4" w:rsidP="00C355E4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C355E4" w14:paraId="300AE8E8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79955" w14:textId="77777777" w:rsidR="00C355E4" w:rsidRDefault="00C355E4" w:rsidP="0002368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2445F" w14:textId="77777777" w:rsidR="00C355E4" w:rsidRDefault="00C355E4" w:rsidP="00023686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5B8F7" w14:textId="77777777" w:rsidR="00C355E4" w:rsidRDefault="00C355E4" w:rsidP="00023686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5CE5F" w14:textId="77777777" w:rsidR="00C355E4" w:rsidRDefault="00C355E4" w:rsidP="00023686">
            <w:pPr>
              <w:pStyle w:val="TAH"/>
            </w:pPr>
            <w:r>
              <w:t>Applicability</w:t>
            </w:r>
          </w:p>
        </w:tc>
      </w:tr>
      <w:tr w:rsidR="00C355E4" w14:paraId="59D6D6A1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051" w14:textId="77777777" w:rsidR="00C355E4" w:rsidRDefault="00C355E4" w:rsidP="00023686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A91" w14:textId="77777777" w:rsidR="00C355E4" w:rsidRPr="007E6C3E" w:rsidRDefault="00C355E4" w:rsidP="00023686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008" w14:textId="77777777" w:rsidR="00C355E4" w:rsidRDefault="00C355E4" w:rsidP="00023686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734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355E4" w14:paraId="0FADAB79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5EF" w14:textId="77777777" w:rsidR="00C355E4" w:rsidRPr="00837BEA" w:rsidRDefault="00C355E4" w:rsidP="00023686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4453" w14:textId="77777777" w:rsidR="00C355E4" w:rsidRPr="007E6C3E" w:rsidRDefault="00C355E4" w:rsidP="00023686">
            <w:pPr>
              <w:pStyle w:val="TAL"/>
            </w:pPr>
            <w:r w:rsidRPr="007E6C3E">
              <w:t>5.1.6.2.</w:t>
            </w:r>
            <w:r w:rsidRPr="0094102C"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E54" w14:textId="77777777" w:rsidR="00C355E4" w:rsidRPr="00837BEA" w:rsidRDefault="00C355E4" w:rsidP="00023686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EC1" w14:textId="77777777" w:rsidR="00C355E4" w:rsidRPr="00837BEA" w:rsidRDefault="00C355E4" w:rsidP="00023686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C355E4" w14:paraId="7330A67A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DC4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382" w14:textId="77777777" w:rsidR="00C355E4" w:rsidRDefault="00C355E4" w:rsidP="00023686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AC1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7B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C355E4" w14:paraId="199B7F82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13F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928" w14:textId="77777777" w:rsidR="00C355E4" w:rsidRDefault="00C355E4" w:rsidP="00023686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102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C87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2CB006A6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4FF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C032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2A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DAC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6AABDF22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5E9BF869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2095C4E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271448E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646" w14:textId="77777777" w:rsidR="00C355E4" w:rsidRDefault="00C355E4" w:rsidP="00023686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F92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C7F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06A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C355E4" w14:paraId="6E55F9C6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9F4" w14:textId="77777777" w:rsidR="00C355E4" w:rsidRDefault="00C355E4" w:rsidP="00023686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2CC8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TS 29.575 [27]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802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BF6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C355E4" w14:paraId="47B9C4DB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5B3" w14:textId="77777777" w:rsidR="00C355E4" w:rsidRDefault="00C355E4" w:rsidP="00023686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3F23" w14:textId="77777777" w:rsidR="00C355E4" w:rsidRDefault="00C355E4" w:rsidP="00023686">
            <w:pPr>
              <w:pStyle w:val="TAL"/>
            </w:pPr>
            <w:r>
              <w:t>TS 29.575 [27]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E5FA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D81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355E4" w14:paraId="6431D804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AFA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855B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A6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CCC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4C369CB9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F69B" w14:textId="77777777" w:rsidR="00C355E4" w:rsidRDefault="00C355E4" w:rsidP="00023686">
            <w:pPr>
              <w:pStyle w:val="TAL"/>
            </w:pPr>
            <w:proofErr w:type="spellStart"/>
            <w:r>
              <w:t>DispersionRequirement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7A65" w14:textId="77777777" w:rsidR="00C355E4" w:rsidRDefault="00C355E4" w:rsidP="0002368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F3F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AAF" w14:textId="77777777" w:rsidR="00C355E4" w:rsidRDefault="00C355E4" w:rsidP="00023686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C355E4" w14:paraId="17229EFE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342E" w14:textId="77777777" w:rsidR="00C355E4" w:rsidRDefault="00C355E4" w:rsidP="00023686">
            <w:pPr>
              <w:pStyle w:val="TAL"/>
            </w:pPr>
            <w:proofErr w:type="spellStart"/>
            <w:r>
              <w:t>DispersionInfo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3CA" w14:textId="77777777" w:rsidR="00C355E4" w:rsidRDefault="00C355E4" w:rsidP="0002368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F26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96F" w14:textId="77777777" w:rsidR="00C355E4" w:rsidRDefault="00C355E4" w:rsidP="00023686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C355E4" w14:paraId="201FCC66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DAF" w14:textId="77777777" w:rsidR="00C355E4" w:rsidRDefault="00C355E4" w:rsidP="0002368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A06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B8A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249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37BC6C9A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529F20DE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DBCC515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0DE187B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42285786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DE2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639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1A92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FEA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85E3BC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158271D1" w14:textId="77777777" w:rsidTr="00023686">
        <w:trPr>
          <w:jc w:val="center"/>
          <w:ins w:id="50" w:author="Huawei" w:date="2022-04-20T17:34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90CA" w14:textId="77777777" w:rsidR="00C355E4" w:rsidRDefault="00C355E4" w:rsidP="00023686">
            <w:pPr>
              <w:pStyle w:val="TAL"/>
              <w:rPr>
                <w:ins w:id="51" w:author="Huawei" w:date="2022-04-20T17:34:00Z"/>
              </w:rPr>
            </w:pPr>
            <w:proofErr w:type="spellStart"/>
            <w:ins w:id="52" w:author="Huawei" w:date="2022-04-20T17:34:00Z">
              <w:r>
                <w:t>DurationSec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871" w14:textId="77777777" w:rsidR="00C355E4" w:rsidRDefault="00C355E4" w:rsidP="00023686">
            <w:pPr>
              <w:pStyle w:val="TAL"/>
              <w:rPr>
                <w:ins w:id="53" w:author="Huawei" w:date="2022-04-20T17:34:00Z"/>
              </w:rPr>
            </w:pPr>
            <w:ins w:id="54" w:author="Huawei" w:date="2022-04-20T17:34:00Z">
              <w:r>
                <w:t>3GPP TS 29.571 [8]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6B2" w14:textId="77777777" w:rsidR="00C355E4" w:rsidRDefault="00C355E4" w:rsidP="00023686">
            <w:pPr>
              <w:pStyle w:val="TAL"/>
              <w:rPr>
                <w:ins w:id="55" w:author="Huawei" w:date="2022-04-20T17:34:00Z"/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704" w14:textId="77777777" w:rsidR="00C355E4" w:rsidRDefault="00C355E4" w:rsidP="00023686">
            <w:pPr>
              <w:pStyle w:val="TAL"/>
              <w:rPr>
                <w:ins w:id="56" w:author="Huawei" w:date="2022-04-20T17:34:00Z"/>
                <w:rFonts w:eastAsia="Batang"/>
              </w:rPr>
            </w:pPr>
          </w:p>
        </w:tc>
      </w:tr>
      <w:tr w:rsidR="00C355E4" w14:paraId="5CDB6D0A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ED7" w14:textId="77777777" w:rsidR="00C355E4" w:rsidRDefault="00C355E4" w:rsidP="00023686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5A0" w14:textId="77777777" w:rsidR="00C355E4" w:rsidRDefault="00C355E4" w:rsidP="00023686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499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1145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C355E4" w14:paraId="49C90FE3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4D4" w14:textId="77777777" w:rsidR="00C355E4" w:rsidRDefault="00C355E4" w:rsidP="00023686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DF2" w14:textId="77777777" w:rsidR="00C355E4" w:rsidRDefault="00C355E4" w:rsidP="00023686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9A17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1A4" w14:textId="77777777" w:rsidR="00C355E4" w:rsidRDefault="00C355E4" w:rsidP="00023686">
            <w:pPr>
              <w:pStyle w:val="TAL"/>
              <w:rPr>
                <w:rFonts w:eastAsia="Batang"/>
              </w:rPr>
            </w:pPr>
          </w:p>
        </w:tc>
      </w:tr>
      <w:tr w:rsidR="00C355E4" w14:paraId="3504509F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531A" w14:textId="77777777" w:rsidR="00C355E4" w:rsidRDefault="00C355E4" w:rsidP="00023686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EBE8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67D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46FE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355E4" w14:paraId="1D927D6C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AF25" w14:textId="77777777" w:rsidR="00C355E4" w:rsidRDefault="00C355E4" w:rsidP="00023686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C793" w14:textId="77777777" w:rsidR="00C355E4" w:rsidRDefault="00C355E4" w:rsidP="00023686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7E3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3F0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355E4" w14:paraId="069F08C1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CE8" w14:textId="77777777" w:rsidR="00C355E4" w:rsidRDefault="00C355E4" w:rsidP="00023686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D7F" w14:textId="77777777" w:rsidR="00C355E4" w:rsidRDefault="00C355E4" w:rsidP="00023686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A57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FFB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355E4" w14:paraId="2ACD974A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7C0D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D172" w14:textId="77777777" w:rsidR="00C355E4" w:rsidRDefault="00C355E4" w:rsidP="00023686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CA4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A52" w14:textId="77777777" w:rsidR="00C355E4" w:rsidRPr="007E6C3E" w:rsidRDefault="00C355E4" w:rsidP="00023686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513E3326" w14:textId="77777777" w:rsidR="00C355E4" w:rsidRPr="007E6C3E" w:rsidRDefault="00C355E4" w:rsidP="00023686">
            <w:pPr>
              <w:pStyle w:val="TAL"/>
            </w:pPr>
            <w:proofErr w:type="spellStart"/>
            <w:r w:rsidRPr="0094102C">
              <w:t>UeCommunication</w:t>
            </w:r>
            <w:proofErr w:type="spellEnd"/>
          </w:p>
          <w:p w14:paraId="5A3D2034" w14:textId="77777777" w:rsidR="00C355E4" w:rsidRPr="00D53CF7" w:rsidRDefault="00C355E4" w:rsidP="00023686">
            <w:pPr>
              <w:pStyle w:val="TAL"/>
            </w:pPr>
            <w:proofErr w:type="spellStart"/>
            <w:r w:rsidRPr="00D53CF7">
              <w:t>NetworkPerformance</w:t>
            </w:r>
            <w:proofErr w:type="spellEnd"/>
          </w:p>
          <w:p w14:paraId="76095E34" w14:textId="77777777" w:rsidR="00C355E4" w:rsidRPr="0094102C" w:rsidRDefault="00C355E4" w:rsidP="00023686">
            <w:pPr>
              <w:pStyle w:val="TAL"/>
            </w:pPr>
            <w:proofErr w:type="spellStart"/>
            <w:r w:rsidRPr="0094102C">
              <w:t>QoSSustainability</w:t>
            </w:r>
            <w:proofErr w:type="spellEnd"/>
          </w:p>
          <w:p w14:paraId="606FDFA2" w14:textId="77777777" w:rsidR="00C355E4" w:rsidRPr="0094102C" w:rsidRDefault="00C355E4" w:rsidP="00023686">
            <w:pPr>
              <w:pStyle w:val="TAL"/>
            </w:pPr>
            <w:proofErr w:type="spellStart"/>
            <w:r w:rsidRPr="0094102C">
              <w:t>ServiceExperience</w:t>
            </w:r>
            <w:proofErr w:type="spellEnd"/>
          </w:p>
          <w:p w14:paraId="3EE335AC" w14:textId="77777777" w:rsidR="00C355E4" w:rsidRPr="00B3194E" w:rsidRDefault="00C355E4" w:rsidP="00023686">
            <w:pPr>
              <w:pStyle w:val="TAL"/>
            </w:pPr>
            <w:proofErr w:type="spellStart"/>
            <w:r w:rsidRPr="00B3194E">
              <w:t>UserDataCongestion</w:t>
            </w:r>
            <w:proofErr w:type="spellEnd"/>
          </w:p>
          <w:p w14:paraId="2D8EEFF0" w14:textId="77777777" w:rsidR="00C355E4" w:rsidRPr="00B3194E" w:rsidRDefault="00C355E4" w:rsidP="00023686">
            <w:pPr>
              <w:pStyle w:val="TAL"/>
            </w:pPr>
            <w:proofErr w:type="spellStart"/>
            <w:r w:rsidRPr="00B3194E">
              <w:t>AbnormalBehaviour</w:t>
            </w:r>
            <w:proofErr w:type="spellEnd"/>
            <w:r w:rsidRPr="00B3194E">
              <w:t xml:space="preserve"> </w:t>
            </w:r>
          </w:p>
          <w:p w14:paraId="5F97859B" w14:textId="77777777" w:rsidR="00C355E4" w:rsidRPr="00B3194E" w:rsidRDefault="00C355E4" w:rsidP="00023686">
            <w:pPr>
              <w:pStyle w:val="TAL"/>
            </w:pPr>
            <w:proofErr w:type="spellStart"/>
            <w:r w:rsidRPr="00B3194E">
              <w:t>NsiLoadExt</w:t>
            </w:r>
            <w:proofErr w:type="spellEnd"/>
          </w:p>
          <w:p w14:paraId="52ED66B8" w14:textId="77777777" w:rsidR="00C355E4" w:rsidRPr="00B3194E" w:rsidRDefault="00C355E4" w:rsidP="00023686">
            <w:pPr>
              <w:pStyle w:val="TAL"/>
            </w:pPr>
            <w:r w:rsidRPr="00B3194E">
              <w:t>Dispersion</w:t>
            </w:r>
          </w:p>
          <w:p w14:paraId="788A91C2" w14:textId="77777777" w:rsidR="00C355E4" w:rsidRPr="0094102C" w:rsidRDefault="00C355E4" w:rsidP="00023686">
            <w:pPr>
              <w:pStyle w:val="TAL"/>
            </w:pPr>
            <w:proofErr w:type="spellStart"/>
            <w:r w:rsidRPr="0094102C">
              <w:t>RedundantTransmissionExp</w:t>
            </w:r>
            <w:proofErr w:type="spellEnd"/>
          </w:p>
          <w:p w14:paraId="7706B569" w14:textId="77777777" w:rsidR="00C355E4" w:rsidRDefault="00C355E4" w:rsidP="00023686">
            <w:pPr>
              <w:pStyle w:val="TAL"/>
            </w:pPr>
            <w:proofErr w:type="spellStart"/>
            <w:r w:rsidRPr="0094102C">
              <w:t>WlanPerformance</w:t>
            </w:r>
            <w:proofErr w:type="spellEnd"/>
          </w:p>
          <w:p w14:paraId="576A79C0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7AD0D16D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1E0" w14:textId="77777777" w:rsidR="00C355E4" w:rsidRDefault="00C355E4" w:rsidP="00023686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680" w14:textId="77777777" w:rsidR="00C355E4" w:rsidRDefault="00C355E4" w:rsidP="0002368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61D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A842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C355E4" w14:paraId="402D6632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08E" w14:textId="77777777" w:rsidR="00C355E4" w:rsidRDefault="00C355E4" w:rsidP="00023686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4819" w14:textId="77777777" w:rsidR="00C355E4" w:rsidRDefault="00C355E4" w:rsidP="0002368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FF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56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C355E4" w14:paraId="17987A2F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8F8" w14:textId="77777777" w:rsidR="00C355E4" w:rsidRDefault="00C355E4" w:rsidP="00023686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C89" w14:textId="77777777" w:rsidR="00C355E4" w:rsidRDefault="00C355E4" w:rsidP="00023686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67B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E6B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C355E4" w14:paraId="07C36E9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101A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AAC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189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1B8" w14:textId="77777777" w:rsidR="00C355E4" w:rsidRDefault="00C355E4" w:rsidP="00023686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355E4" w14:paraId="3845ED6F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5C50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5184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086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7AA" w14:textId="77777777" w:rsidR="00C355E4" w:rsidRDefault="00C355E4" w:rsidP="00023686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355E4" w14:paraId="57E26DE2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8BA5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E5A" w14:textId="77777777" w:rsidR="00C355E4" w:rsidRDefault="00C355E4" w:rsidP="00023686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4D0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0B9D" w14:textId="77777777" w:rsidR="00C355E4" w:rsidRDefault="00C355E4" w:rsidP="00023686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355E4" w14:paraId="7BAAC3DC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6DDD" w14:textId="77777777" w:rsidR="00C355E4" w:rsidRDefault="00C355E4" w:rsidP="00023686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D4D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0E4" w14:textId="77777777" w:rsidR="00C355E4" w:rsidRDefault="00C355E4" w:rsidP="00023686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6A7" w14:textId="77777777" w:rsidR="00C355E4" w:rsidRDefault="00C355E4" w:rsidP="00023686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54CF6C1" w14:textId="77777777" w:rsidR="00C355E4" w:rsidRDefault="00C355E4" w:rsidP="00023686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4A32BE5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12D7CB9B" w14:textId="77777777" w:rsidR="00C355E4" w:rsidRDefault="00C355E4" w:rsidP="00023686">
            <w:pPr>
              <w:pStyle w:val="TAL"/>
            </w:pPr>
          </w:p>
        </w:tc>
      </w:tr>
      <w:tr w:rsidR="00C355E4" w14:paraId="5B13EA1D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4DB" w14:textId="77777777" w:rsidR="00C355E4" w:rsidRDefault="00C355E4" w:rsidP="00023686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22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E1B8" w14:textId="77777777" w:rsidR="00C355E4" w:rsidRDefault="00C355E4" w:rsidP="00023686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F60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4C86666B" w14:textId="77777777" w:rsidR="00C355E4" w:rsidRDefault="00C355E4" w:rsidP="00023686">
            <w:pPr>
              <w:pStyle w:val="TAL"/>
            </w:pPr>
          </w:p>
        </w:tc>
      </w:tr>
      <w:tr w:rsidR="00C355E4" w14:paraId="422475CE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32C" w14:textId="77777777" w:rsidR="00C355E4" w:rsidRDefault="00C355E4" w:rsidP="00023686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36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D4F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4D0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C355E4" w14:paraId="7A1D71D9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C4D" w14:textId="77777777" w:rsidR="00C355E4" w:rsidRDefault="00C355E4" w:rsidP="00023686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EFF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08E1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B14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C355E4" w14:paraId="7CA97AFD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BE4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7F9F" w14:textId="77777777" w:rsidR="00C355E4" w:rsidRDefault="00C355E4" w:rsidP="0002368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FC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70B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3910B22A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C62" w14:textId="77777777" w:rsidR="00C355E4" w:rsidRDefault="00C355E4" w:rsidP="00023686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172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B79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F7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C355E4" w14:paraId="31C153B5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CBD" w14:textId="77777777" w:rsidR="00C355E4" w:rsidRDefault="00C355E4" w:rsidP="00023686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371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54A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D68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C355E4" w:rsidDel="00EC2629" w14:paraId="6D074A25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338" w14:textId="77777777" w:rsidR="00C355E4" w:rsidDel="00EC2629" w:rsidRDefault="00C355E4" w:rsidP="00023686">
            <w:pPr>
              <w:pStyle w:val="TAL"/>
              <w:rPr>
                <w:lang w:eastAsia="zh-CN"/>
              </w:rPr>
            </w:pPr>
            <w:proofErr w:type="spellStart"/>
            <w:r w:rsidRPr="00091620">
              <w:t>RatFreqInformation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B97" w14:textId="77777777" w:rsidR="00C355E4" w:rsidDel="00EC2629" w:rsidRDefault="00C355E4" w:rsidP="00023686">
            <w:pPr>
              <w:pStyle w:val="TAL"/>
              <w:rPr>
                <w:rFonts w:cs="Arial"/>
              </w:rPr>
            </w:pPr>
            <w:r w:rsidRPr="004F658F">
              <w:rPr>
                <w:rFonts w:cs="Arial"/>
              </w:rPr>
              <w:t>5.1.6.2.</w:t>
            </w:r>
            <w:r>
              <w:rPr>
                <w:rFonts w:cs="Arial"/>
              </w:rPr>
              <w:t>67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713" w14:textId="77777777" w:rsidR="00C355E4" w:rsidDel="00EC2629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658F"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F16" w14:textId="77777777" w:rsidR="00C355E4" w:rsidDel="00EC2629" w:rsidRDefault="00C355E4" w:rsidP="00023686">
            <w:pPr>
              <w:pStyle w:val="TAL"/>
            </w:pPr>
            <w:proofErr w:type="spellStart"/>
            <w:r w:rsidRPr="004F658F"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C355E4" w14:paraId="407904F1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4E66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RedundantTransmissionExpInfo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AB1" w14:textId="77777777" w:rsidR="00C355E4" w:rsidRDefault="00C355E4" w:rsidP="0002368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7C2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0D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C355E4" w14:paraId="19676360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582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 w:rsidRPr="00924F24">
              <w:t>RedundantTransmissionExpReq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2C4" w14:textId="77777777" w:rsidR="00C355E4" w:rsidRDefault="00C355E4" w:rsidP="0002368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A78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916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C355E4" w14:paraId="580F438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04F" w14:textId="77777777" w:rsidR="00C355E4" w:rsidRDefault="00C355E4" w:rsidP="00023686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46A6" w14:textId="77777777" w:rsidR="00C355E4" w:rsidRDefault="00C355E4" w:rsidP="00023686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0E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1A9" w14:textId="77777777" w:rsidR="00C355E4" w:rsidRDefault="00C355E4" w:rsidP="00023686">
            <w:pPr>
              <w:pStyle w:val="TAL"/>
              <w:rPr>
                <w:rFonts w:eastAsia="Batang"/>
              </w:rPr>
            </w:pPr>
          </w:p>
        </w:tc>
      </w:tr>
      <w:tr w:rsidR="00C355E4" w14:paraId="09955DE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8A7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1D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15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4E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C355E4" w14:paraId="6CC77E4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94E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CA1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276B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FE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1F6FE89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33A92E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9220AD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A06EE6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6F437B7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20A2299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9DE2D7C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1B83C916" w14:textId="77777777" w:rsidR="00C355E4" w:rsidRDefault="00C355E4" w:rsidP="000236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29C61F12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30A2B35B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</w:tc>
      </w:tr>
      <w:tr w:rsidR="00C355E4" w14:paraId="7098AF27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49ED" w14:textId="77777777" w:rsidR="00C355E4" w:rsidRDefault="00C355E4" w:rsidP="0002368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E4BD" w14:textId="77777777" w:rsidR="00C355E4" w:rsidRDefault="00C355E4" w:rsidP="0002368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DFC1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8B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36DF9874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557E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305" w14:textId="77777777" w:rsidR="00C355E4" w:rsidRDefault="00C355E4" w:rsidP="0002368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54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B4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7DAD5559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A6D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ABD" w14:textId="77777777" w:rsidR="00C355E4" w:rsidRDefault="00C355E4" w:rsidP="00023686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7E8C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8F2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3DCFE5D8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254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90A" w14:textId="77777777" w:rsidR="00C355E4" w:rsidRDefault="00C355E4" w:rsidP="00023686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3D7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FC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BA2190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4A6548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C05474A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18C949D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92DFD63" w14:textId="77777777" w:rsidR="00C355E4" w:rsidRDefault="00C355E4" w:rsidP="000236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545E9B3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C74E45E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3B69D91E" w14:textId="77777777" w:rsidR="00C355E4" w:rsidRDefault="00C355E4" w:rsidP="000236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66BB2E1C" w14:textId="77777777" w:rsidR="00C355E4" w:rsidRDefault="00C355E4" w:rsidP="0002368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35E4DCB0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27F310B9" w14:textId="77777777" w:rsidR="00C355E4" w:rsidRDefault="00C355E4" w:rsidP="0002368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32D5594E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355E4" w14:paraId="6462B41E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782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07A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1AD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3D05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C355E4" w14:paraId="6C6EEDB0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1CB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BFF" w14:textId="77777777" w:rsidR="00C355E4" w:rsidRDefault="00C355E4" w:rsidP="00023686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18B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9C46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C355E4" w14:paraId="06426D21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4FB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EB1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95E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669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C355E4" w14:paraId="5C4377E3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C71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065" w14:textId="77777777" w:rsidR="00C355E4" w:rsidRDefault="00C355E4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84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F67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C355E4" w14:paraId="22E1CBD1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EB3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WlanPerformanceInfo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8DB1" w14:textId="77777777" w:rsidR="00C355E4" w:rsidRDefault="00C355E4" w:rsidP="00023686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60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C93E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38CD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C355E4" w14:paraId="08604226" w14:textId="77777777" w:rsidTr="0002368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55F" w14:textId="77777777" w:rsidR="00C355E4" w:rsidRDefault="00C355E4" w:rsidP="00023686">
            <w:pPr>
              <w:pStyle w:val="TAL"/>
              <w:rPr>
                <w:lang w:eastAsia="zh-CN"/>
              </w:rPr>
            </w:pPr>
            <w:proofErr w:type="spellStart"/>
            <w:r>
              <w:t>WlanPerformanceReq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C31" w14:textId="77777777" w:rsidR="00C355E4" w:rsidRDefault="00C355E4" w:rsidP="00023686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59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CA3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2D4" w14:textId="77777777" w:rsidR="00C355E4" w:rsidRDefault="00C355E4" w:rsidP="000236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01755622" w14:textId="77777777" w:rsidR="00C355E4" w:rsidRDefault="00C355E4" w:rsidP="00434F61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27E7B5F" w14:textId="77777777" w:rsidR="00434F61" w:rsidRDefault="00434F61" w:rsidP="00434F61">
      <w:pPr>
        <w:pStyle w:val="5"/>
      </w:pPr>
      <w:bookmarkStart w:id="57" w:name="_Toc70550703"/>
      <w:bookmarkStart w:id="58" w:name="_Toc83233156"/>
      <w:bookmarkStart w:id="59" w:name="_Toc85553077"/>
      <w:bookmarkStart w:id="60" w:name="_Toc85557176"/>
      <w:bookmarkStart w:id="61" w:name="_Toc88667684"/>
      <w:bookmarkStart w:id="62" w:name="_Toc90655969"/>
      <w:bookmarkStart w:id="63" w:name="_Toc94064374"/>
      <w:bookmarkStart w:id="64" w:name="_Toc98233761"/>
      <w:bookmarkStart w:id="65" w:name="_Toc101244538"/>
      <w:r>
        <w:t>5.2.6.2.5</w:t>
      </w:r>
      <w:r>
        <w:tab/>
        <w:t xml:space="preserve">Type </w:t>
      </w:r>
      <w:proofErr w:type="spellStart"/>
      <w:r>
        <w:t>AdditionInfoAnalyticsInfoRequest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794FDEE6" w14:textId="77777777" w:rsidR="00434F61" w:rsidRDefault="00434F61" w:rsidP="00434F61">
      <w:pPr>
        <w:pStyle w:val="TH"/>
      </w:pPr>
      <w:r>
        <w:t xml:space="preserve">Table 5.2.6.2.5-1: Definition of type </w:t>
      </w:r>
      <w:proofErr w:type="spellStart"/>
      <w:r>
        <w:t>AdditionInfoAnalyticsInfoRequest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434F61" w14:paraId="46A9BD79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71345" w14:textId="77777777" w:rsidR="00434F61" w:rsidRDefault="00434F61" w:rsidP="0002368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AFF54" w14:textId="77777777" w:rsidR="00434F61" w:rsidRDefault="00434F61" w:rsidP="0002368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21B5F" w14:textId="77777777" w:rsidR="00434F61" w:rsidRDefault="00434F61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0EDE4" w14:textId="77777777" w:rsidR="00434F61" w:rsidRDefault="00434F61" w:rsidP="00023686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330A0" w14:textId="77777777" w:rsidR="00434F61" w:rsidRDefault="00434F61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D3A14" w14:textId="77777777" w:rsidR="00434F61" w:rsidRDefault="00434F61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4F61" w14:paraId="49AABD9A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B3D" w14:textId="77777777" w:rsidR="00434F61" w:rsidRDefault="00434F61" w:rsidP="00023686">
            <w:pPr>
              <w:pStyle w:val="TAL"/>
            </w:pPr>
            <w:proofErr w:type="spellStart"/>
            <w:r>
              <w:rPr>
                <w:lang w:eastAsia="zh-CN"/>
              </w:rPr>
              <w:t>rvWaitTime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CA8" w14:textId="77777777" w:rsidR="00434F61" w:rsidRDefault="00434F61" w:rsidP="00023686">
            <w:pPr>
              <w:pStyle w:val="TAL"/>
            </w:pPr>
            <w:proofErr w:type="spellStart"/>
            <w:ins w:id="66" w:author="Huawei" w:date="2022-04-20T17:32:00Z">
              <w:r>
                <w:t>DurationSec</w:t>
              </w:r>
            </w:ins>
            <w:proofErr w:type="spellEnd"/>
            <w:del w:id="67" w:author="Huawei" w:date="2022-04-20T17:32:00Z">
              <w:r w:rsidDel="00887765">
                <w:delText>DateTime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FA5" w14:textId="77777777" w:rsidR="00434F61" w:rsidRDefault="00434F61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505" w14:textId="77777777" w:rsidR="00434F61" w:rsidRDefault="00434F61" w:rsidP="0002368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6FA" w14:textId="77777777" w:rsidR="00434F61" w:rsidRDefault="00434F61" w:rsidP="00023686">
            <w:pPr>
              <w:pStyle w:val="TAL"/>
            </w:pPr>
            <w:r>
              <w:t xml:space="preserve">Recommended minimum time interval (in seconds) to be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requests.</w:t>
            </w:r>
          </w:p>
          <w:p w14:paraId="7E1ACFD0" w14:textId="77777777" w:rsidR="00434F61" w:rsidRDefault="00434F61" w:rsidP="00023686">
            <w:pPr>
              <w:pStyle w:val="TAL"/>
              <w:rPr>
                <w:rFonts w:cs="Arial"/>
                <w:szCs w:val="18"/>
              </w:rPr>
            </w:pPr>
            <w:r>
              <w:t xml:space="preserve">It may only be included if the </w:t>
            </w:r>
            <w:r>
              <w:rPr>
                <w:lang w:val="en-US" w:eastAsia="zh-CN"/>
              </w:rPr>
              <w:t>"</w:t>
            </w:r>
            <w:r>
              <w:t>cause</w:t>
            </w:r>
            <w:r>
              <w:rPr>
                <w:lang w:val="en-US" w:eastAsia="zh-CN"/>
              </w:rPr>
              <w:t xml:space="preserve">" attribute within the </w:t>
            </w:r>
            <w:proofErr w:type="spellStart"/>
            <w:r>
              <w:t>ProblemDetails</w:t>
            </w:r>
            <w:proofErr w:type="spellEnd"/>
            <w:r>
              <w:rPr>
                <w:lang w:val="en-US" w:eastAsia="zh-CN"/>
              </w:rPr>
              <w:t xml:space="preserve"> data type is set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D73" w14:textId="77777777" w:rsidR="00434F61" w:rsidRDefault="00434F61" w:rsidP="000236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851C1C" w14:textId="77777777" w:rsidR="00E126D3" w:rsidRPr="00434F61" w:rsidRDefault="00E126D3" w:rsidP="00E126D3"/>
    <w:p w14:paraId="245029A4" w14:textId="3ABBC0D7" w:rsidR="00E126D3" w:rsidRPr="00D96F8C" w:rsidRDefault="00E126D3" w:rsidP="00E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54FEF"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754FEF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5D8B4" w14:textId="77777777" w:rsidR="000550CE" w:rsidRDefault="000550CE">
      <w:r>
        <w:separator/>
      </w:r>
    </w:p>
  </w:endnote>
  <w:endnote w:type="continuationSeparator" w:id="0">
    <w:p w14:paraId="3B3554CC" w14:textId="77777777" w:rsidR="000550CE" w:rsidRDefault="0005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A167E" w14:textId="77777777" w:rsidR="000550CE" w:rsidRDefault="000550CE">
      <w:r>
        <w:separator/>
      </w:r>
    </w:p>
  </w:footnote>
  <w:footnote w:type="continuationSeparator" w:id="0">
    <w:p w14:paraId="08583EE9" w14:textId="77777777" w:rsidR="000550CE" w:rsidRDefault="00055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550CE"/>
    <w:rsid w:val="00063459"/>
    <w:rsid w:val="000638E2"/>
    <w:rsid w:val="000772DA"/>
    <w:rsid w:val="00090549"/>
    <w:rsid w:val="00091E4E"/>
    <w:rsid w:val="000938D7"/>
    <w:rsid w:val="000939D5"/>
    <w:rsid w:val="00095D31"/>
    <w:rsid w:val="000A0FA8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4EC6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C7DC6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2619E"/>
    <w:rsid w:val="00234B1E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3FF8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F61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2E40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0249"/>
    <w:rsid w:val="005225BD"/>
    <w:rsid w:val="00527F5D"/>
    <w:rsid w:val="005357B6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03E4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54FE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0F0E"/>
    <w:rsid w:val="007C2097"/>
    <w:rsid w:val="007C38B0"/>
    <w:rsid w:val="007C47EC"/>
    <w:rsid w:val="007C7D80"/>
    <w:rsid w:val="007D0AE9"/>
    <w:rsid w:val="007D3592"/>
    <w:rsid w:val="007D3766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87765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A6719"/>
    <w:rsid w:val="009B3DC5"/>
    <w:rsid w:val="009C22E8"/>
    <w:rsid w:val="009C2706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61BF"/>
    <w:rsid w:val="00B66739"/>
    <w:rsid w:val="00B67133"/>
    <w:rsid w:val="00B67B97"/>
    <w:rsid w:val="00B80B9E"/>
    <w:rsid w:val="00B819E1"/>
    <w:rsid w:val="00B84FF2"/>
    <w:rsid w:val="00B8755B"/>
    <w:rsid w:val="00B87890"/>
    <w:rsid w:val="00B87CE6"/>
    <w:rsid w:val="00B91B08"/>
    <w:rsid w:val="00B952EC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25E8"/>
    <w:rsid w:val="00C05A4E"/>
    <w:rsid w:val="00C10F7E"/>
    <w:rsid w:val="00C159F5"/>
    <w:rsid w:val="00C17DB0"/>
    <w:rsid w:val="00C216A7"/>
    <w:rsid w:val="00C21DBE"/>
    <w:rsid w:val="00C23AD7"/>
    <w:rsid w:val="00C25DCF"/>
    <w:rsid w:val="00C273F3"/>
    <w:rsid w:val="00C3438C"/>
    <w:rsid w:val="00C355E4"/>
    <w:rsid w:val="00C419EE"/>
    <w:rsid w:val="00C424BA"/>
    <w:rsid w:val="00C5230C"/>
    <w:rsid w:val="00C544AF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785"/>
    <w:rsid w:val="00D02C02"/>
    <w:rsid w:val="00D03F9A"/>
    <w:rsid w:val="00D062B7"/>
    <w:rsid w:val="00D06395"/>
    <w:rsid w:val="00D06D51"/>
    <w:rsid w:val="00D2033D"/>
    <w:rsid w:val="00D24991"/>
    <w:rsid w:val="00D27692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D7C"/>
    <w:rsid w:val="00EF39DF"/>
    <w:rsid w:val="00EF65E0"/>
    <w:rsid w:val="00F06884"/>
    <w:rsid w:val="00F112C9"/>
    <w:rsid w:val="00F2246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615D2"/>
    <w:rsid w:val="00F72920"/>
    <w:rsid w:val="00F807EB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FB873-88F3-42AC-9BFE-44761DEC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2049</TotalTime>
  <Pages>12</Pages>
  <Words>2151</Words>
  <Characters>12265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323</cp:revision>
  <cp:lastPrinted>1899-12-31T23:00:00Z</cp:lastPrinted>
  <dcterms:created xsi:type="dcterms:W3CDTF">2021-09-26T00:37:00Z</dcterms:created>
  <dcterms:modified xsi:type="dcterms:W3CDTF">2022-05-05T09:44:00Z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(3)w/UMADvZ3yAcGTBuscc8ppnjO0ZPtlel3q3M9F0xBAp3+fzhUxxT2rWBQ066H2Qpndv69WwZ
21drC//nZ6+s0V3rWLTbm/hCi637ixLhS+H+cSnnwMnqT67vviOM+TU6A03pVavP8CrbUee+
zfYmQVt6YBmzWMi45tzgpX1/MenrEMHw1ZkMw4trnSo+W7Nq1P5OR1sczaczemLD/WSmX0KV
400Jakj2KN36EMB4xl</vt:lpwstr>
  </property>
  <property fmtid="{D5CDD505-2E9C-101B-9397-08002B2CF9AE}" pid="22" name="_2015_ms_pID_7253431">
    <vt:lpwstr>urom+mB5QwGCOcDyBdHobfpQgRiD1Won3j46jYlCTxuI1oVPKeSlov
DD1uDAuvnEcWhz64hTEc24wNU9auvpfhS6XhgYYk+FTC5nolxOLPWCyGE2aUO2wZT/heZzzh
6tOWIms88fNM865a8tdRpG8/i1s0gpeQMvsZvaTdnRrt/zLc7orq/afCYJe35lQkxei9pR91
+n+lchlQp3i/tx0HxRJ6/2r/YsPWODQCWmY3</vt:lpwstr>
  </property>
  <property fmtid="{D5CDD505-2E9C-101B-9397-08002B2CF9AE}" pid="23" name="_2015_ms_pID_7253432">
    <vt:lpwstr>v+ieu+/LkC0bfvl0ySUqBjY=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